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8EC" w14:textId="07F3DC65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</w:t>
      </w:r>
      <w:r w:rsidR="00C25D10">
        <w:rPr>
          <w:rFonts w:ascii="Arial" w:hAnsi="Arial" w:cs="Arial"/>
          <w:b/>
          <w:bCs/>
          <w:sz w:val="24"/>
        </w:rPr>
        <w:t>3</w:t>
      </w:r>
      <w:r w:rsidRPr="0012753F">
        <w:rPr>
          <w:rFonts w:ascii="Arial" w:hAnsi="Arial" w:cs="Arial"/>
          <w:b/>
          <w:bCs/>
          <w:sz w:val="24"/>
        </w:rPr>
        <w:tab/>
      </w:r>
      <w:r w:rsidR="00EF6C3F" w:rsidRPr="00EF6C3F">
        <w:rPr>
          <w:rFonts w:ascii="Arial" w:hAnsi="Arial" w:cs="Arial"/>
          <w:b/>
          <w:bCs/>
          <w:sz w:val="24"/>
        </w:rPr>
        <w:t>S2-24</w:t>
      </w:r>
      <w:r w:rsidR="004626DB">
        <w:rPr>
          <w:rFonts w:ascii="Arial" w:hAnsi="Arial" w:cs="Arial"/>
          <w:b/>
          <w:bCs/>
          <w:sz w:val="24"/>
        </w:rPr>
        <w:t>06010</w:t>
      </w:r>
    </w:p>
    <w:p w14:paraId="5DFA07E4" w14:textId="0215C080" w:rsidR="00733D4D" w:rsidRPr="0084339E" w:rsidRDefault="00C25D10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27</w:t>
      </w:r>
      <w:r w:rsidR="00733D4D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31 May</w:t>
      </w:r>
      <w:r w:rsidR="00733D4D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733D4D">
        <w:rPr>
          <w:rFonts w:ascii="Arial" w:hAnsi="Arial" w:cs="Arial"/>
          <w:b/>
          <w:bCs/>
          <w:noProof/>
          <w:sz w:val="24"/>
          <w:szCs w:val="24"/>
        </w:rPr>
        <w:t xml:space="preserve">4,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Jeju, </w:t>
      </w:r>
      <w:r w:rsidR="002C4652">
        <w:rPr>
          <w:rFonts w:ascii="Arial" w:hAnsi="Arial" w:cs="Arial"/>
          <w:b/>
          <w:bCs/>
          <w:noProof/>
          <w:sz w:val="24"/>
          <w:szCs w:val="24"/>
        </w:rPr>
        <w:t xml:space="preserve">South </w:t>
      </w:r>
      <w:r>
        <w:rPr>
          <w:rFonts w:ascii="Arial" w:hAnsi="Arial" w:cs="Arial"/>
          <w:b/>
          <w:bCs/>
          <w:noProof/>
          <w:sz w:val="24"/>
          <w:szCs w:val="24"/>
        </w:rPr>
        <w:t>Korea</w:t>
      </w:r>
      <w:r w:rsidR="00733D4D">
        <w:rPr>
          <w:rFonts w:ascii="Arial" w:hAnsi="Arial" w:cs="Arial"/>
          <w:b/>
          <w:bCs/>
          <w:noProof/>
          <w:sz w:val="24"/>
          <w:szCs w:val="24"/>
        </w:rPr>
        <w:t xml:space="preserve">             </w:t>
      </w:r>
    </w:p>
    <w:p w14:paraId="4BE83621" w14:textId="244A1C2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36540F">
        <w:rPr>
          <w:rFonts w:ascii="Arial" w:hAnsi="Arial" w:cs="Arial"/>
          <w:b/>
        </w:rPr>
        <w:t>Apple</w:t>
      </w:r>
    </w:p>
    <w:p w14:paraId="765619B3" w14:textId="5AA96C6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7A66C5">
        <w:rPr>
          <w:rFonts w:ascii="Arial" w:hAnsi="Arial" w:cs="Arial"/>
          <w:b/>
        </w:rPr>
        <w:t>KI#</w:t>
      </w:r>
      <w:r w:rsidR="002B4B07">
        <w:rPr>
          <w:rFonts w:ascii="Arial" w:hAnsi="Arial" w:cs="Arial"/>
          <w:b/>
        </w:rPr>
        <w:t>3</w:t>
      </w:r>
      <w:r w:rsidR="007A66C5">
        <w:rPr>
          <w:rFonts w:ascii="Arial" w:hAnsi="Arial" w:cs="Arial"/>
          <w:b/>
        </w:rPr>
        <w:t>:</w:t>
      </w:r>
      <w:r w:rsidR="00C902EE">
        <w:rPr>
          <w:rFonts w:ascii="Arial" w:hAnsi="Arial" w:cs="Arial"/>
          <w:b/>
        </w:rPr>
        <w:t xml:space="preserve"> </w:t>
      </w:r>
      <w:r w:rsidR="00C25D10">
        <w:rPr>
          <w:rFonts w:ascii="Arial" w:hAnsi="Arial" w:cs="Arial"/>
          <w:b/>
        </w:rPr>
        <w:t xml:space="preserve">Updates to </w:t>
      </w:r>
      <w:r w:rsidR="00AC31CB">
        <w:rPr>
          <w:rFonts w:ascii="Arial" w:hAnsi="Arial" w:cs="Arial"/>
          <w:b/>
        </w:rPr>
        <w:t>Conclusion</w:t>
      </w:r>
      <w:r w:rsidR="00E711C0">
        <w:rPr>
          <w:rFonts w:ascii="Arial" w:hAnsi="Arial" w:cs="Arial"/>
          <w:b/>
        </w:rPr>
        <w:t xml:space="preserve"> Principles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64D0593E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AC31CB">
        <w:rPr>
          <w:rFonts w:ascii="Arial" w:hAnsi="Arial" w:cs="Arial"/>
          <w:i/>
          <w:iCs/>
        </w:rPr>
        <w:t>proposes</w:t>
      </w:r>
      <w:r w:rsidR="00C25D10">
        <w:rPr>
          <w:rFonts w:ascii="Arial" w:hAnsi="Arial" w:cs="Arial"/>
          <w:i/>
          <w:iCs/>
        </w:rPr>
        <w:t xml:space="preserve"> to update</w:t>
      </w:r>
      <w:r w:rsidR="00AC31CB">
        <w:rPr>
          <w:rFonts w:ascii="Arial" w:hAnsi="Arial" w:cs="Arial"/>
          <w:i/>
          <w:iCs/>
        </w:rPr>
        <w:t xml:space="preserve"> conclusion principles for </w:t>
      </w:r>
      <w:r w:rsidR="007A66C5">
        <w:rPr>
          <w:rFonts w:ascii="Arial" w:hAnsi="Arial" w:cs="Arial"/>
          <w:i/>
          <w:iCs/>
        </w:rPr>
        <w:t>K</w:t>
      </w:r>
      <w:r w:rsidR="00AC31CB">
        <w:rPr>
          <w:rFonts w:ascii="Arial" w:hAnsi="Arial" w:cs="Arial"/>
          <w:i/>
          <w:iCs/>
        </w:rPr>
        <w:t xml:space="preserve">ey </w:t>
      </w:r>
      <w:r w:rsidR="007A66C5">
        <w:rPr>
          <w:rFonts w:ascii="Arial" w:hAnsi="Arial" w:cs="Arial"/>
          <w:i/>
          <w:iCs/>
        </w:rPr>
        <w:t>I</w:t>
      </w:r>
      <w:r w:rsidR="00AC31CB">
        <w:rPr>
          <w:rFonts w:ascii="Arial" w:hAnsi="Arial" w:cs="Arial"/>
          <w:i/>
          <w:iCs/>
        </w:rPr>
        <w:t>ssue #</w:t>
      </w:r>
      <w:r w:rsidR="002B4B07">
        <w:rPr>
          <w:rFonts w:ascii="Arial" w:hAnsi="Arial" w:cs="Arial"/>
          <w:i/>
          <w:iCs/>
        </w:rPr>
        <w:t>3</w:t>
      </w:r>
      <w:r w:rsidR="007A66C5">
        <w:rPr>
          <w:rFonts w:ascii="Arial" w:hAnsi="Arial" w:cs="Arial"/>
          <w:i/>
          <w:iCs/>
        </w:rPr>
        <w:t xml:space="preserve"> </w:t>
      </w:r>
      <w:r w:rsidR="007A66C5" w:rsidRPr="00DC7F8A">
        <w:rPr>
          <w:rFonts w:ascii="Arial" w:hAnsi="Arial" w:cs="Arial"/>
          <w:i/>
          <w:iCs/>
        </w:rPr>
        <w:t>“</w:t>
      </w:r>
      <w:r w:rsidR="007A66C5" w:rsidRPr="00DC7F8A">
        <w:rPr>
          <w:rFonts w:eastAsiaTheme="minorEastAsia"/>
          <w:i/>
          <w:iCs/>
          <w:noProof/>
          <w:color w:val="auto"/>
          <w:lang w:eastAsia="en-US"/>
        </w:rPr>
        <w:t>Exposure of User Identity Profile Information</w:t>
      </w:r>
      <w:r w:rsidR="007A66C5" w:rsidRPr="00DC7F8A">
        <w:rPr>
          <w:rFonts w:ascii="Arial" w:hAnsi="Arial" w:cs="Arial"/>
          <w:i/>
          <w:iCs/>
        </w:rPr>
        <w:t>”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11CCD6A0" w:rsidR="00B05909" w:rsidRDefault="00AC31CB" w:rsidP="00C21B73">
      <w:r w:rsidRPr="00AC31CB">
        <w:rPr>
          <w:rFonts w:eastAsiaTheme="minorEastAsia"/>
          <w:noProof/>
          <w:color w:val="auto"/>
          <w:lang w:eastAsia="en-US"/>
        </w:rPr>
        <w:t xml:space="preserve">This paper proposes </w:t>
      </w:r>
      <w:r w:rsidR="00C25D10">
        <w:rPr>
          <w:rFonts w:eastAsiaTheme="minorEastAsia"/>
          <w:noProof/>
          <w:color w:val="auto"/>
          <w:lang w:eastAsia="en-US"/>
        </w:rPr>
        <w:t>to update the</w:t>
      </w:r>
      <w:r w:rsidR="00A312D2">
        <w:rPr>
          <w:rFonts w:eastAsiaTheme="minorEastAsia"/>
          <w:noProof/>
          <w:color w:val="auto"/>
          <w:lang w:eastAsia="en-US"/>
        </w:rPr>
        <w:t xml:space="preserve"> </w:t>
      </w:r>
      <w:r w:rsidRPr="00AC31CB">
        <w:rPr>
          <w:rFonts w:eastAsiaTheme="minorEastAsia"/>
          <w:noProof/>
          <w:color w:val="auto"/>
          <w:lang w:eastAsia="en-US"/>
        </w:rPr>
        <w:t xml:space="preserve">conclusion principles for </w:t>
      </w:r>
      <w:r w:rsidR="00A312D2">
        <w:rPr>
          <w:rFonts w:eastAsiaTheme="minorEastAsia"/>
          <w:noProof/>
          <w:color w:val="auto"/>
          <w:lang w:eastAsia="en-US"/>
        </w:rPr>
        <w:t>K</w:t>
      </w:r>
      <w:r w:rsidRPr="00AC31CB">
        <w:rPr>
          <w:rFonts w:eastAsiaTheme="minorEastAsia"/>
          <w:noProof/>
          <w:color w:val="auto"/>
          <w:lang w:eastAsia="en-US"/>
        </w:rPr>
        <w:t xml:space="preserve">ey </w:t>
      </w:r>
      <w:r w:rsidR="00A312D2">
        <w:rPr>
          <w:rFonts w:eastAsiaTheme="minorEastAsia"/>
          <w:noProof/>
          <w:color w:val="auto"/>
          <w:lang w:eastAsia="en-US"/>
        </w:rPr>
        <w:t>I</w:t>
      </w:r>
      <w:r w:rsidRPr="00AC31CB">
        <w:rPr>
          <w:rFonts w:eastAsiaTheme="minorEastAsia"/>
          <w:noProof/>
          <w:color w:val="auto"/>
          <w:lang w:eastAsia="en-US"/>
        </w:rPr>
        <w:t>ssue #</w:t>
      </w:r>
      <w:r w:rsidR="002B4B07">
        <w:rPr>
          <w:rFonts w:eastAsiaTheme="minorEastAsia"/>
          <w:noProof/>
          <w:color w:val="auto"/>
          <w:lang w:eastAsia="en-US"/>
        </w:rPr>
        <w:t>3</w:t>
      </w:r>
      <w:r w:rsidR="00A312D2">
        <w:rPr>
          <w:rFonts w:eastAsiaTheme="minorEastAsia"/>
          <w:noProof/>
          <w:color w:val="auto"/>
          <w:lang w:eastAsia="en-US"/>
        </w:rPr>
        <w:t xml:space="preserve"> “</w:t>
      </w:r>
      <w:r w:rsidR="00A312D2" w:rsidRPr="00A312D2">
        <w:rPr>
          <w:rFonts w:eastAsiaTheme="minorEastAsia"/>
          <w:noProof/>
          <w:color w:val="auto"/>
          <w:lang w:eastAsia="en-US"/>
        </w:rPr>
        <w:t>Exposure of User Identity Profile Information</w:t>
      </w:r>
      <w:r w:rsidR="00A312D2">
        <w:rPr>
          <w:rFonts w:eastAsiaTheme="minorEastAsia"/>
          <w:noProof/>
          <w:color w:val="auto"/>
          <w:lang w:eastAsia="en-US"/>
        </w:rPr>
        <w:t>”</w:t>
      </w:r>
      <w:r w:rsidR="00755981">
        <w:t>.</w:t>
      </w:r>
    </w:p>
    <w:p w14:paraId="2E7CF4FC" w14:textId="2BF9785E" w:rsidR="00C25D10" w:rsidRDefault="00C25D10" w:rsidP="00C21B73">
      <w:r>
        <w:t xml:space="preserve">During the discussions in SA2#162, there was agreement that User Identifier verification result exposure is a service offered by the MNO. </w:t>
      </w:r>
      <w:r w:rsidR="00401A3B">
        <w:t>However,</w:t>
      </w:r>
      <w:r>
        <w:t xml:space="preserve"> the word “MNO” was missing in the final version that was approved. It is proposed to clarify the sub-bullet for the scenario user identifier verification result is an MNO service.  </w:t>
      </w:r>
    </w:p>
    <w:p w14:paraId="15506678" w14:textId="78762B74" w:rsidR="00C25D10" w:rsidRDefault="00C25D10" w:rsidP="00C21B73">
      <w:r>
        <w:t xml:space="preserve">Based on the NWM discussions, the authors propose that the agreed interim conclusion principles be finalised as the conclusion for KI#3. </w:t>
      </w:r>
    </w:p>
    <w:p w14:paraId="6A6D7C8C" w14:textId="77777777" w:rsidR="00C25D10" w:rsidRDefault="00C25D10" w:rsidP="00C21B73"/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82F7CD2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C25D10">
        <w:rPr>
          <w:rFonts w:eastAsiaTheme="minorEastAsia"/>
          <w:color w:val="auto"/>
          <w:lang w:eastAsia="en-US"/>
        </w:rPr>
        <w:t>3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4677270A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2" w:name="_Toc93073650"/>
    </w:p>
    <w:bookmarkEnd w:id="2"/>
    <w:p w14:paraId="3F06962C" w14:textId="77777777" w:rsidR="00AC31CB" w:rsidRDefault="00AC31CB" w:rsidP="00AC31CB">
      <w:pPr>
        <w:pStyle w:val="B1"/>
        <w:ind w:left="0" w:firstLine="0"/>
        <w:rPr>
          <w:lang w:eastAsia="zh-CN"/>
        </w:rPr>
      </w:pPr>
    </w:p>
    <w:p w14:paraId="6A2E5934" w14:textId="77777777" w:rsidR="00C25D10" w:rsidRDefault="00C25D10" w:rsidP="00AC31CB">
      <w:pPr>
        <w:pStyle w:val="B1"/>
        <w:ind w:left="0" w:firstLine="0"/>
        <w:rPr>
          <w:lang w:eastAsia="zh-CN"/>
        </w:rPr>
      </w:pPr>
    </w:p>
    <w:p w14:paraId="1CE7FF46" w14:textId="77777777" w:rsidR="00C25D10" w:rsidRPr="00880656" w:rsidRDefault="00C25D10" w:rsidP="00C25D10">
      <w:pPr>
        <w:pStyle w:val="Heading2"/>
        <w:rPr>
          <w:rFonts w:eastAsia="DengXian"/>
        </w:rPr>
      </w:pPr>
      <w:bookmarkStart w:id="3" w:name="_Toc165096165"/>
      <w:r w:rsidRPr="00880656">
        <w:rPr>
          <w:rFonts w:eastAsia="DengXian"/>
        </w:rPr>
        <w:t>8.3</w:t>
      </w:r>
      <w:r w:rsidRPr="00880656">
        <w:rPr>
          <w:rFonts w:eastAsia="DengXian"/>
        </w:rPr>
        <w:tab/>
        <w:t xml:space="preserve">Key Issue #3: </w:t>
      </w:r>
      <w:r w:rsidRPr="00880656">
        <w:t>Exposure of User Identity Profile Information</w:t>
      </w:r>
      <w:bookmarkEnd w:id="3"/>
    </w:p>
    <w:p w14:paraId="0B38E61E" w14:textId="77777777" w:rsidR="00C25D10" w:rsidRDefault="00C25D10" w:rsidP="00C25D10">
      <w:r w:rsidRPr="00880656">
        <w:t>The following conclusion principles are agreed for key issue #3</w:t>
      </w:r>
      <w:r>
        <w:t>:</w:t>
      </w:r>
    </w:p>
    <w:p w14:paraId="20E0BD87" w14:textId="77777777" w:rsidR="00C25D10" w:rsidRDefault="00C25D10" w:rsidP="00C25D10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User consent aspects about any potential exposure of user identity information (including verification result) should be checked by SA WG3.</w:t>
      </w:r>
    </w:p>
    <w:p w14:paraId="68D3B976" w14:textId="77777777" w:rsidR="00C25D10" w:rsidRDefault="00C25D10" w:rsidP="00C25D10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User identifier verification result can be exposed by a NEF API to an authorized AF.</w:t>
      </w:r>
    </w:p>
    <w:p w14:paraId="1D7EC068" w14:textId="6C6FB6F9" w:rsidR="00C25D10" w:rsidRDefault="00C25D10" w:rsidP="00C25D10">
      <w:pPr>
        <w:pStyle w:val="B2"/>
      </w:pPr>
      <w:r>
        <w:t>-</w:t>
      </w:r>
      <w:r>
        <w:tab/>
        <w:t>This is to enable a</w:t>
      </w:r>
      <w:ins w:id="4" w:author="Apple" w:date="2024-05-07T14:40:00Z">
        <w:r>
          <w:t>n</w:t>
        </w:r>
      </w:ins>
      <w:r>
        <w:t xml:space="preserve"> </w:t>
      </w:r>
      <w:ins w:id="5" w:author="Apple" w:date="2024-05-07T14:40:00Z">
        <w:r>
          <w:t xml:space="preserve">MNO </w:t>
        </w:r>
      </w:ins>
      <w:r>
        <w:t>service, where a 3rd party AF can trust a user accessing its services using the User Identifier based on the verification result (i.e. success or failure) obtained from MNO.</w:t>
      </w:r>
    </w:p>
    <w:p w14:paraId="22A815C6" w14:textId="77777777" w:rsidR="00C25D10" w:rsidRDefault="00C25D10" w:rsidP="00C25D10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How an AF is authorized to receive information about user identity will be addressed by SA WG3.</w:t>
      </w:r>
    </w:p>
    <w:p w14:paraId="2558050E" w14:textId="71FF7808" w:rsidR="00C25D10" w:rsidRDefault="00C25D10" w:rsidP="00C25D10">
      <w:pPr>
        <w:pStyle w:val="EditorsNote"/>
        <w:rPr>
          <w:rFonts w:eastAsia="DengXian"/>
        </w:rPr>
      </w:pPr>
      <w:del w:id="6" w:author="Apple" w:date="2024-05-07T14:40:00Z">
        <w:r w:rsidDel="00C25D10">
          <w:rPr>
            <w:rFonts w:eastAsia="DengXian"/>
          </w:rPr>
          <w:delText>Editor's note:</w:delText>
        </w:r>
        <w:r w:rsidDel="00C25D10">
          <w:rPr>
            <w:rFonts w:eastAsia="DengXian"/>
          </w:rPr>
          <w:tab/>
          <w:delText>The above conclusion principles are only tentatively agreed.</w:delText>
        </w:r>
      </w:del>
    </w:p>
    <w:p w14:paraId="3CC69F6F" w14:textId="7D334344" w:rsidR="00C25D10" w:rsidRDefault="00C25D10" w:rsidP="00C25D10">
      <w:pPr>
        <w:pStyle w:val="EditorsNote"/>
        <w:rPr>
          <w:rFonts w:eastAsia="DengXian"/>
        </w:rPr>
      </w:pPr>
      <w:del w:id="7" w:author="Apple" w:date="2024-05-07T14:41:00Z">
        <w:r w:rsidDel="00C25D10">
          <w:rPr>
            <w:rFonts w:eastAsia="DengXian"/>
          </w:rPr>
          <w:delText>Editor's note:</w:delText>
        </w:r>
        <w:r w:rsidDel="00C25D10">
          <w:rPr>
            <w:rFonts w:eastAsia="DengXian"/>
          </w:rPr>
          <w:tab/>
          <w:delText>Exposure of other content of user identity profile will be justified with relevant use cases or service requirements once the contents of user identity profile is finalised.</w:delText>
        </w:r>
      </w:del>
    </w:p>
    <w:p w14:paraId="019A4FC5" w14:textId="77777777" w:rsidR="00C25D10" w:rsidRDefault="00C25D10" w:rsidP="00AC31CB">
      <w:pPr>
        <w:pStyle w:val="B1"/>
        <w:ind w:left="0" w:firstLine="0"/>
        <w:rPr>
          <w:lang w:eastAsia="zh-CN"/>
        </w:rPr>
      </w:pPr>
    </w:p>
    <w:p w14:paraId="3524D11A" w14:textId="77777777" w:rsidR="00C25D10" w:rsidRDefault="00C25D10" w:rsidP="00AC31CB">
      <w:pPr>
        <w:pStyle w:val="B1"/>
        <w:ind w:left="0" w:firstLine="0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A648E1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42AED" w14:textId="77777777" w:rsidR="00A648E1" w:rsidRDefault="00A648E1">
      <w:pPr>
        <w:spacing w:after="0"/>
      </w:pPr>
      <w:r>
        <w:separator/>
      </w:r>
    </w:p>
  </w:endnote>
  <w:endnote w:type="continuationSeparator" w:id="0">
    <w:p w14:paraId="3862699B" w14:textId="77777777" w:rsidR="00A648E1" w:rsidRDefault="00A648E1">
      <w:pPr>
        <w:spacing w:after="0"/>
      </w:pPr>
      <w:r>
        <w:continuationSeparator/>
      </w:r>
    </w:p>
  </w:endnote>
  <w:endnote w:type="continuationNotice" w:id="1">
    <w:p w14:paraId="142ECCA8" w14:textId="77777777" w:rsidR="00A648E1" w:rsidRDefault="00A648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A6EE1" w14:textId="77777777" w:rsidR="00A648E1" w:rsidRDefault="00A648E1">
      <w:pPr>
        <w:spacing w:after="0"/>
      </w:pPr>
      <w:r>
        <w:separator/>
      </w:r>
    </w:p>
  </w:footnote>
  <w:footnote w:type="continuationSeparator" w:id="0">
    <w:p w14:paraId="238EB678" w14:textId="77777777" w:rsidR="00A648E1" w:rsidRDefault="00A648E1">
      <w:pPr>
        <w:spacing w:after="0"/>
      </w:pPr>
      <w:r>
        <w:continuationSeparator/>
      </w:r>
    </w:p>
  </w:footnote>
  <w:footnote w:type="continuationNotice" w:id="1">
    <w:p w14:paraId="147D3E82" w14:textId="77777777" w:rsidR="00A648E1" w:rsidRDefault="00A648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AF3631"/>
    <w:multiLevelType w:val="hybridMultilevel"/>
    <w:tmpl w:val="AF2EF082"/>
    <w:lvl w:ilvl="0" w:tplc="120CA4E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2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9574F36"/>
    <w:multiLevelType w:val="hybridMultilevel"/>
    <w:tmpl w:val="F318A770"/>
    <w:lvl w:ilvl="0" w:tplc="86AC0C4A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4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7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3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1"/>
  </w:num>
  <w:num w:numId="2" w16cid:durableId="1425688314">
    <w:abstractNumId w:val="26"/>
  </w:num>
  <w:num w:numId="3" w16cid:durableId="1841890374">
    <w:abstractNumId w:val="32"/>
  </w:num>
  <w:num w:numId="4" w16cid:durableId="751587040">
    <w:abstractNumId w:val="8"/>
  </w:num>
  <w:num w:numId="5" w16cid:durableId="188179114">
    <w:abstractNumId w:val="23"/>
  </w:num>
  <w:num w:numId="6" w16cid:durableId="798492715">
    <w:abstractNumId w:val="14"/>
  </w:num>
  <w:num w:numId="7" w16cid:durableId="1992825050">
    <w:abstractNumId w:val="31"/>
  </w:num>
  <w:num w:numId="8" w16cid:durableId="1039668795">
    <w:abstractNumId w:val="9"/>
  </w:num>
  <w:num w:numId="9" w16cid:durableId="1891531780">
    <w:abstractNumId w:val="18"/>
  </w:num>
  <w:num w:numId="10" w16cid:durableId="1131360783">
    <w:abstractNumId w:val="21"/>
  </w:num>
  <w:num w:numId="11" w16cid:durableId="1222864538">
    <w:abstractNumId w:val="15"/>
  </w:num>
  <w:num w:numId="12" w16cid:durableId="1604917374">
    <w:abstractNumId w:val="24"/>
  </w:num>
  <w:num w:numId="13" w16cid:durableId="736824165">
    <w:abstractNumId w:val="13"/>
  </w:num>
  <w:num w:numId="14" w16cid:durableId="1756634128">
    <w:abstractNumId w:val="12"/>
  </w:num>
  <w:num w:numId="15" w16cid:durableId="306055978">
    <w:abstractNumId w:val="3"/>
  </w:num>
  <w:num w:numId="16" w16cid:durableId="1819614324">
    <w:abstractNumId w:val="16"/>
  </w:num>
  <w:num w:numId="17" w16cid:durableId="127824020">
    <w:abstractNumId w:val="29"/>
  </w:num>
  <w:num w:numId="18" w16cid:durableId="915089392">
    <w:abstractNumId w:val="34"/>
  </w:num>
  <w:num w:numId="19" w16cid:durableId="1658681208">
    <w:abstractNumId w:val="5"/>
  </w:num>
  <w:num w:numId="20" w16cid:durableId="249777694">
    <w:abstractNumId w:val="7"/>
  </w:num>
  <w:num w:numId="21" w16cid:durableId="1872375274">
    <w:abstractNumId w:val="30"/>
  </w:num>
  <w:num w:numId="22" w16cid:durableId="2098549488">
    <w:abstractNumId w:val="1"/>
  </w:num>
  <w:num w:numId="23" w16cid:durableId="269434012">
    <w:abstractNumId w:val="22"/>
  </w:num>
  <w:num w:numId="24" w16cid:durableId="536698522">
    <w:abstractNumId w:val="6"/>
  </w:num>
  <w:num w:numId="25" w16cid:durableId="1034504930">
    <w:abstractNumId w:val="33"/>
  </w:num>
  <w:num w:numId="26" w16cid:durableId="328751042">
    <w:abstractNumId w:val="4"/>
  </w:num>
  <w:num w:numId="27" w16cid:durableId="2131431336">
    <w:abstractNumId w:val="28"/>
  </w:num>
  <w:num w:numId="28" w16cid:durableId="1780416707">
    <w:abstractNumId w:val="10"/>
  </w:num>
  <w:num w:numId="29" w16cid:durableId="102458553">
    <w:abstractNumId w:val="17"/>
  </w:num>
  <w:num w:numId="30" w16cid:durableId="504370043">
    <w:abstractNumId w:val="27"/>
  </w:num>
  <w:num w:numId="31" w16cid:durableId="1937398188">
    <w:abstractNumId w:val="19"/>
  </w:num>
  <w:num w:numId="32" w16cid:durableId="1232078309">
    <w:abstractNumId w:val="25"/>
  </w:num>
  <w:num w:numId="33" w16cid:durableId="1143231534">
    <w:abstractNumId w:val="20"/>
  </w:num>
  <w:num w:numId="34" w16cid:durableId="5414033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0D7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4BA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AB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826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07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652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40F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82C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1A3B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6DB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3F9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3C7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5DD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6C5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090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49B"/>
    <w:rsid w:val="00A27AE6"/>
    <w:rsid w:val="00A27D0A"/>
    <w:rsid w:val="00A27F05"/>
    <w:rsid w:val="00A27FB9"/>
    <w:rsid w:val="00A30086"/>
    <w:rsid w:val="00A301C8"/>
    <w:rsid w:val="00A3067B"/>
    <w:rsid w:val="00A30A59"/>
    <w:rsid w:val="00A312D2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8E1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10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03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F8A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1C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757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C3F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1E28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5E9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</TotalTime>
  <Pages>2</Pages>
  <Words>306</Words>
  <Characters>1750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Apple</cp:lastModifiedBy>
  <cp:revision>161</cp:revision>
  <dcterms:created xsi:type="dcterms:W3CDTF">2023-09-28T06:36:00Z</dcterms:created>
  <dcterms:modified xsi:type="dcterms:W3CDTF">2024-05-17T05:18:00Z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